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#102-e</w:t>
      </w:r>
      <w:r w:rsidR="00BC0709" w:rsidRPr="00E70DE7">
        <w:rPr>
          <w:rFonts w:ascii="Arial" w:eastAsia="바탕" w:hAnsi="Arial" w:cs="Arial"/>
          <w:b/>
          <w:bCs/>
          <w:sz w:val="28"/>
          <w:szCs w:val="24"/>
        </w:rPr>
        <w:t xml:space="preserve">                   </w:t>
      </w:r>
      <w:r w:rsidR="009E12C3" w:rsidRPr="00E70DE7">
        <w:rPr>
          <w:rFonts w:ascii="Arial" w:eastAsia="바탕" w:hAnsi="Arial" w:cs="Arial"/>
          <w:b/>
          <w:bCs/>
          <w:sz w:val="28"/>
          <w:szCs w:val="24"/>
        </w:rPr>
        <w:t xml:space="preserve">   </w:t>
      </w:r>
      <w:r w:rsidR="00BC0709" w:rsidRPr="00E70DE7">
        <w:rPr>
          <w:rFonts w:ascii="Arial" w:eastAsia="바탕" w:hAnsi="Arial" w:cs="Arial"/>
          <w:b/>
          <w:bCs/>
          <w:sz w:val="28"/>
          <w:szCs w:val="24"/>
        </w:rPr>
        <w:t xml:space="preserve">         </w:t>
      </w:r>
      <w:r w:rsidR="00A35165" w:rsidRPr="00A35165">
        <w:rPr>
          <w:rFonts w:ascii="Arial" w:eastAsia="바탕" w:hAnsi="Arial" w:cs="Arial"/>
          <w:b/>
          <w:bCs/>
          <w:sz w:val="28"/>
          <w:szCs w:val="24"/>
        </w:rPr>
        <w:t>R1-2006297</w:t>
      </w:r>
    </w:p>
    <w:p w:rsidR="00603575" w:rsidRPr="00E70DE7" w:rsidRDefault="00F74427"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e-Meeting, August 17</w:t>
      </w:r>
      <w:r w:rsidRPr="006813AB">
        <w:rPr>
          <w:rFonts w:ascii="Arial" w:hAnsi="Arial" w:cs="Arial"/>
          <w:b/>
          <w:bCs/>
          <w:sz w:val="28"/>
          <w:vertAlign w:val="superscript"/>
          <w:lang w:eastAsia="ja-JP"/>
        </w:rPr>
        <w:t>th</w:t>
      </w:r>
      <w:r>
        <w:rPr>
          <w:rFonts w:ascii="Arial" w:hAnsi="Arial" w:cs="Arial"/>
          <w:b/>
          <w:bCs/>
          <w:sz w:val="28"/>
          <w:lang w:eastAsia="ja-JP"/>
        </w:rPr>
        <w:t xml:space="preserve"> – 28</w:t>
      </w:r>
      <w:r w:rsidRPr="006813AB">
        <w:rPr>
          <w:rFonts w:ascii="Arial" w:hAnsi="Arial" w:cs="Arial"/>
          <w:b/>
          <w:bCs/>
          <w:sz w:val="28"/>
          <w:vertAlign w:val="superscript"/>
          <w:lang w:eastAsia="ja-JP"/>
        </w:rPr>
        <w:t>th</w:t>
      </w:r>
      <w:r>
        <w:rPr>
          <w:rFonts w:ascii="Arial" w:hAnsi="Arial" w:cs="Arial"/>
          <w:b/>
          <w:bCs/>
          <w:sz w:val="28"/>
          <w:lang w:eastAsia="ja-JP"/>
        </w:rPr>
        <w:t>, 2020</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A35165" w:rsidRDefault="003C5E2A" w:rsidP="00634235">
      <w:pPr>
        <w:tabs>
          <w:tab w:val="left" w:pos="1985"/>
        </w:tabs>
        <w:spacing w:after="0"/>
        <w:ind w:left="0" w:firstLine="0"/>
        <w:rPr>
          <w:rFonts w:ascii="Arial" w:eastAsia="맑은 고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A35165" w:rsidRPr="00A35165">
        <w:rPr>
          <w:rFonts w:ascii="Arial" w:eastAsia="맑은 고딕" w:hAnsi="Arial"/>
          <w:sz w:val="24"/>
          <w:lang w:val="en-US" w:eastAsia="ko-KR"/>
        </w:rPr>
        <w:t>7.2.10</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F42445" w:rsidRDefault="003C5E2A" w:rsidP="00994829">
      <w:pPr>
        <w:tabs>
          <w:tab w:val="left" w:pos="1985"/>
        </w:tabs>
        <w:spacing w:after="0"/>
        <w:ind w:left="482" w:hangingChars="200" w:hanging="482"/>
        <w:rPr>
          <w:rFonts w:ascii="Arial" w:eastAsia="바탕" w:hAnsi="Arial"/>
          <w:sz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A35165" w:rsidRPr="00A35165">
        <w:rPr>
          <w:rFonts w:ascii="Arial" w:eastAsia="바탕" w:hAnsi="Arial"/>
          <w:sz w:val="24"/>
          <w:lang w:eastAsia="ko-KR"/>
        </w:rPr>
        <w:t>Remaining issue on cross-carrier scheduling with different numerology</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994829" w:rsidRDefault="00A35165" w:rsidP="00391ADB">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I</w:t>
      </w:r>
      <w:r>
        <w:rPr>
          <w:rFonts w:eastAsia="바탕"/>
          <w:bCs/>
          <w:sz w:val="22"/>
          <w:szCs w:val="22"/>
          <w:lang w:val="en-US" w:eastAsia="ko-KR"/>
        </w:rPr>
        <w:t xml:space="preserve">n this contribution, we </w:t>
      </w:r>
      <w:r>
        <w:rPr>
          <w:rFonts w:eastAsia="바탕" w:hint="eastAsia"/>
          <w:bCs/>
          <w:sz w:val="22"/>
          <w:szCs w:val="22"/>
          <w:lang w:val="en-US" w:eastAsia="ko-KR"/>
        </w:rPr>
        <w:t xml:space="preserve">address </w:t>
      </w:r>
      <w:r>
        <w:rPr>
          <w:rFonts w:eastAsia="바탕"/>
          <w:bCs/>
          <w:sz w:val="22"/>
          <w:szCs w:val="22"/>
          <w:lang w:val="en-US" w:eastAsia="ko-KR"/>
        </w:rPr>
        <w:t>the remaining issue on cross-carrier scheduling with different numerology for NR CA, and also provide the corresponding (text) proposal.</w:t>
      </w:r>
    </w:p>
    <w:p w:rsidR="00B63BF1" w:rsidRPr="00081CB3" w:rsidRDefault="00B63BF1" w:rsidP="00671D1E">
      <w:pPr>
        <w:spacing w:before="120" w:after="120" w:line="240" w:lineRule="auto"/>
        <w:ind w:left="284" w:hangingChars="129"/>
        <w:rPr>
          <w:rFonts w:eastAsia="바탕"/>
          <w:sz w:val="22"/>
          <w:szCs w:val="22"/>
          <w:lang w:eastAsia="ko-KR"/>
        </w:rPr>
      </w:pPr>
    </w:p>
    <w:p w:rsidR="00993C5F" w:rsidRPr="00FE2B0D" w:rsidRDefault="00B5459C" w:rsidP="00D95FC2">
      <w:pPr>
        <w:pStyle w:val="1"/>
        <w:numPr>
          <w:ilvl w:val="0"/>
          <w:numId w:val="1"/>
        </w:numPr>
        <w:spacing w:before="300"/>
        <w:rPr>
          <w:rFonts w:eastAsia="바탕" w:cs="Arial"/>
          <w:b/>
          <w:lang w:eastAsia="ko-KR"/>
        </w:rPr>
      </w:pPr>
      <w:r>
        <w:rPr>
          <w:rFonts w:eastAsia="바탕" w:cs="Arial"/>
          <w:b/>
          <w:lang w:eastAsia="ko-KR"/>
        </w:rPr>
        <w:t>Discussion</w:t>
      </w:r>
    </w:p>
    <w:p w:rsidR="00F22CB8" w:rsidRDefault="00A35165" w:rsidP="004C7CEB">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For the support of</w:t>
      </w:r>
      <w:r>
        <w:rPr>
          <w:rFonts w:eastAsia="바탕"/>
          <w:sz w:val="22"/>
          <w:szCs w:val="22"/>
          <w:lang w:eastAsia="ko-KR"/>
        </w:rPr>
        <w:t xml:space="preserve"> cross-carrier scheduling with different </w:t>
      </w:r>
      <w:r>
        <w:rPr>
          <w:rFonts w:eastAsia="바탕"/>
          <w:bCs/>
          <w:sz w:val="22"/>
          <w:szCs w:val="22"/>
          <w:lang w:val="en-US" w:eastAsia="ko-KR"/>
        </w:rPr>
        <w:t xml:space="preserve">numerology, </w:t>
      </w:r>
      <w:r>
        <w:rPr>
          <w:rFonts w:eastAsia="바탕"/>
          <w:bCs/>
          <w:sz w:val="22"/>
          <w:szCs w:val="22"/>
          <w:lang w:val="en-US" w:eastAsia="ko-KR"/>
        </w:rPr>
        <w:t xml:space="preserve">it was agreed in RAN1#101-e that </w:t>
      </w:r>
      <w:r w:rsidR="00097153">
        <w:rPr>
          <w:rFonts w:eastAsia="바탕"/>
          <w:bCs/>
          <w:sz w:val="22"/>
          <w:szCs w:val="22"/>
          <w:lang w:val="en-US" w:eastAsia="ko-KR"/>
        </w:rPr>
        <w:t>“</w:t>
      </w:r>
      <w:r>
        <w:rPr>
          <w:rFonts w:eastAsia="바탕"/>
          <w:bCs/>
          <w:sz w:val="22"/>
          <w:szCs w:val="22"/>
          <w:lang w:val="en-US" w:eastAsia="ko-KR"/>
        </w:rPr>
        <w:t xml:space="preserve">the time of the first </w:t>
      </w:r>
      <w:r w:rsidR="00F22CB8">
        <w:rPr>
          <w:rFonts w:eastAsia="바탕"/>
          <w:bCs/>
          <w:sz w:val="22"/>
          <w:szCs w:val="22"/>
          <w:lang w:val="en-US" w:eastAsia="ko-KR"/>
        </w:rPr>
        <w:t>symbol of the PDSCH</w:t>
      </w:r>
      <w:r w:rsidR="00097153">
        <w:rPr>
          <w:rFonts w:eastAsia="바탕"/>
          <w:bCs/>
          <w:sz w:val="22"/>
          <w:szCs w:val="22"/>
          <w:lang w:val="en-US" w:eastAsia="ko-KR"/>
        </w:rPr>
        <w:t>”</w:t>
      </w:r>
      <w:r w:rsidR="00F22CB8">
        <w:rPr>
          <w:rFonts w:eastAsia="바탕"/>
          <w:bCs/>
          <w:sz w:val="22"/>
          <w:szCs w:val="22"/>
          <w:lang w:val="en-US" w:eastAsia="ko-KR"/>
        </w:rPr>
        <w:t xml:space="preserve"> is used to determine the DAI counting order (used for the HARQ-ACK bit ordering on Type-2 dynamic HARQ-ACK codebook) among the multiple DCIs, which are to schedule a same serving cell and transmitted in a same PDCCH MO. </w:t>
      </w:r>
      <w:r w:rsidR="00F22CB8">
        <w:rPr>
          <w:rFonts w:eastAsia="바탕" w:hint="eastAsia"/>
          <w:bCs/>
          <w:sz w:val="22"/>
          <w:szCs w:val="22"/>
          <w:lang w:val="en-US" w:eastAsia="ko-KR"/>
        </w:rPr>
        <w:t xml:space="preserve">However, </w:t>
      </w:r>
      <w:r w:rsidR="00F22CB8">
        <w:rPr>
          <w:rFonts w:eastAsia="바탕" w:hint="eastAsia"/>
          <w:bCs/>
          <w:sz w:val="22"/>
          <w:szCs w:val="22"/>
          <w:lang w:val="en-US" w:eastAsia="ko-KR"/>
        </w:rPr>
        <w:t xml:space="preserve">with current </w:t>
      </w:r>
      <w:r w:rsidR="00F22CB8">
        <w:rPr>
          <w:rFonts w:eastAsia="바탕"/>
          <w:bCs/>
          <w:sz w:val="22"/>
          <w:szCs w:val="22"/>
          <w:lang w:val="en-US" w:eastAsia="ko-KR"/>
        </w:rPr>
        <w:t xml:space="preserve">TS38.213 </w:t>
      </w:r>
      <w:r w:rsidR="00F22CB8">
        <w:rPr>
          <w:rFonts w:eastAsia="바탕" w:hint="eastAsia"/>
          <w:bCs/>
          <w:sz w:val="22"/>
          <w:szCs w:val="22"/>
          <w:lang w:val="en-US" w:eastAsia="ko-KR"/>
        </w:rPr>
        <w:t>specification</w:t>
      </w:r>
      <w:r w:rsidR="00F22CB8">
        <w:rPr>
          <w:rFonts w:eastAsia="바탕"/>
          <w:bCs/>
          <w:sz w:val="22"/>
          <w:szCs w:val="22"/>
          <w:lang w:val="en-US" w:eastAsia="ko-KR"/>
        </w:rPr>
        <w:t>,</w:t>
      </w:r>
      <w:r w:rsidR="00F22CB8">
        <w:rPr>
          <w:rFonts w:eastAsia="바탕" w:hint="eastAsia"/>
          <w:bCs/>
          <w:sz w:val="22"/>
          <w:szCs w:val="22"/>
          <w:lang w:val="en-US" w:eastAsia="ko-KR"/>
        </w:rPr>
        <w:t xml:space="preserve"> it is unclear </w:t>
      </w:r>
      <w:r w:rsidR="00F22CB8">
        <w:rPr>
          <w:rFonts w:eastAsia="바탕"/>
          <w:bCs/>
          <w:sz w:val="22"/>
          <w:szCs w:val="22"/>
          <w:lang w:val="en-US" w:eastAsia="ko-KR"/>
        </w:rPr>
        <w:t xml:space="preserve">how to determine </w:t>
      </w:r>
      <w:r w:rsidR="00F22CB8">
        <w:rPr>
          <w:rFonts w:eastAsia="바탕"/>
          <w:bCs/>
          <w:sz w:val="22"/>
          <w:szCs w:val="22"/>
          <w:lang w:val="en-US" w:eastAsia="ko-KR"/>
        </w:rPr>
        <w:t>the DAI counting order</w:t>
      </w:r>
      <w:r w:rsidR="00F22CB8">
        <w:rPr>
          <w:rFonts w:eastAsia="바탕"/>
          <w:bCs/>
          <w:sz w:val="22"/>
          <w:szCs w:val="22"/>
          <w:lang w:val="en-US" w:eastAsia="ko-KR"/>
        </w:rPr>
        <w:t xml:space="preserve"> for the DCI not scheduling PDSCH transmission, for example, SPS PDSCH release DCI. </w:t>
      </w:r>
    </w:p>
    <w:p w:rsidR="00A35165" w:rsidRDefault="00A35165" w:rsidP="004C7CEB">
      <w:pPr>
        <w:spacing w:before="120" w:after="120" w:line="240" w:lineRule="auto"/>
        <w:ind w:left="0" w:firstLineChars="100" w:firstLine="220"/>
        <w:rPr>
          <w:rFonts w:eastAsia="바탕"/>
          <w:bCs/>
          <w:sz w:val="22"/>
          <w:szCs w:val="22"/>
          <w:lang w:val="en-US" w:eastAsia="ko-KR"/>
        </w:rPr>
      </w:pPr>
    </w:p>
    <w:p w:rsidR="00097153" w:rsidRPr="00F22CB8" w:rsidRDefault="00097153" w:rsidP="004C7CEB">
      <w:pPr>
        <w:spacing w:before="120" w:after="120" w:line="240" w:lineRule="auto"/>
        <w:ind w:left="0" w:firstLineChars="100" w:firstLine="220"/>
        <w:rPr>
          <w:rFonts w:eastAsia="바탕" w:hint="eastAsia"/>
          <w:bCs/>
          <w:sz w:val="22"/>
          <w:szCs w:val="22"/>
          <w:lang w:val="en-US" w:eastAsia="ko-KR"/>
        </w:rPr>
      </w:pPr>
      <w:r>
        <w:rPr>
          <w:rFonts w:eastAsia="바탕" w:hint="eastAsia"/>
          <w:bCs/>
          <w:sz w:val="22"/>
          <w:szCs w:val="22"/>
          <w:lang w:val="en-US" w:eastAsia="ko-KR"/>
        </w:rPr>
        <w:t xml:space="preserve">One </w:t>
      </w:r>
      <w:r>
        <w:rPr>
          <w:rFonts w:eastAsia="바탕"/>
          <w:bCs/>
          <w:sz w:val="22"/>
          <w:szCs w:val="22"/>
          <w:lang w:val="en-US" w:eastAsia="ko-KR"/>
        </w:rPr>
        <w:t>simple</w:t>
      </w:r>
      <w:r>
        <w:rPr>
          <w:rFonts w:eastAsia="바탕" w:hint="eastAsia"/>
          <w:bCs/>
          <w:sz w:val="22"/>
          <w:szCs w:val="22"/>
          <w:lang w:val="en-US" w:eastAsia="ko-KR"/>
        </w:rPr>
        <w:t xml:space="preserve"> way</w:t>
      </w:r>
      <w:r>
        <w:rPr>
          <w:rFonts w:eastAsia="바탕"/>
          <w:bCs/>
          <w:sz w:val="22"/>
          <w:szCs w:val="22"/>
          <w:lang w:val="en-US" w:eastAsia="ko-KR"/>
        </w:rPr>
        <w:t xml:space="preserve"> to address this issue is to refer the PDSCH starting symbol timing indicated by the TDRA field in the DCI just for the purpose of determining DAI counting order, even though the PDSCH is not actually scheduled/transmitted. With this consideration, </w:t>
      </w:r>
      <w:r w:rsidR="00BA233B">
        <w:rPr>
          <w:rFonts w:eastAsia="바탕"/>
          <w:bCs/>
          <w:sz w:val="22"/>
          <w:szCs w:val="22"/>
          <w:lang w:val="en-US" w:eastAsia="ko-KR"/>
        </w:rPr>
        <w:t xml:space="preserve">the part </w:t>
      </w:r>
      <w:r>
        <w:rPr>
          <w:rFonts w:eastAsia="바탕"/>
          <w:bCs/>
          <w:sz w:val="22"/>
          <w:szCs w:val="22"/>
          <w:lang w:val="en-US" w:eastAsia="ko-KR"/>
        </w:rPr>
        <w:t>“</w:t>
      </w:r>
      <w:r w:rsidR="00E85107" w:rsidRPr="00E85107">
        <w:rPr>
          <w:rFonts w:eastAsia="바탕"/>
          <w:bCs/>
          <w:sz w:val="22"/>
          <w:szCs w:val="22"/>
          <w:lang w:val="en-US" w:eastAsia="ko-KR"/>
        </w:rPr>
        <w:t>the PDSCH reception starting time</w:t>
      </w:r>
      <w:r>
        <w:rPr>
          <w:rFonts w:eastAsia="바탕"/>
          <w:bCs/>
          <w:sz w:val="22"/>
          <w:szCs w:val="22"/>
          <w:lang w:val="en-US" w:eastAsia="ko-KR"/>
        </w:rPr>
        <w:t>”</w:t>
      </w:r>
      <w:r w:rsidR="00BA233B">
        <w:rPr>
          <w:rFonts w:eastAsia="바탕"/>
          <w:bCs/>
          <w:sz w:val="22"/>
          <w:szCs w:val="22"/>
          <w:lang w:val="en-US" w:eastAsia="ko-KR"/>
        </w:rPr>
        <w:t xml:space="preserve"> in current spec</w:t>
      </w:r>
      <w:r>
        <w:rPr>
          <w:rFonts w:eastAsia="바탕"/>
          <w:bCs/>
          <w:sz w:val="22"/>
          <w:szCs w:val="22"/>
          <w:lang w:val="en-US" w:eastAsia="ko-KR"/>
        </w:rPr>
        <w:t xml:space="preserve"> can </w:t>
      </w:r>
      <w:r w:rsidR="00BA233B">
        <w:rPr>
          <w:rFonts w:eastAsia="바탕"/>
          <w:bCs/>
          <w:sz w:val="22"/>
          <w:szCs w:val="22"/>
          <w:lang w:val="en-US" w:eastAsia="ko-KR"/>
        </w:rPr>
        <w:t xml:space="preserve">simply </w:t>
      </w:r>
      <w:r>
        <w:rPr>
          <w:rFonts w:eastAsia="바탕"/>
          <w:bCs/>
          <w:sz w:val="22"/>
          <w:szCs w:val="22"/>
          <w:lang w:val="en-US" w:eastAsia="ko-KR"/>
        </w:rPr>
        <w:t xml:space="preserve">be </w:t>
      </w:r>
      <w:r w:rsidR="00BA233B">
        <w:rPr>
          <w:rFonts w:eastAsia="바탕"/>
          <w:bCs/>
          <w:sz w:val="22"/>
          <w:szCs w:val="22"/>
          <w:lang w:val="en-US" w:eastAsia="ko-KR"/>
        </w:rPr>
        <w:t>updated as “</w:t>
      </w:r>
      <w:r w:rsidR="00E85107" w:rsidRPr="00E85107">
        <w:rPr>
          <w:rFonts w:eastAsia="바탕"/>
          <w:bCs/>
          <w:sz w:val="22"/>
          <w:szCs w:val="22"/>
          <w:lang w:val="en-US" w:eastAsia="ko-KR"/>
        </w:rPr>
        <w:t>the PDSCH reception starting time</w:t>
      </w:r>
      <w:r w:rsidR="00BA233B">
        <w:rPr>
          <w:rFonts w:eastAsia="바탕"/>
          <w:bCs/>
          <w:sz w:val="22"/>
          <w:szCs w:val="22"/>
          <w:lang w:val="en-US" w:eastAsia="ko-KR"/>
        </w:rPr>
        <w:t xml:space="preserve"> indicated </w:t>
      </w:r>
      <w:r w:rsidR="00E85107">
        <w:rPr>
          <w:rFonts w:eastAsia="바탕"/>
          <w:bCs/>
          <w:sz w:val="22"/>
          <w:szCs w:val="22"/>
          <w:lang w:val="en-US" w:eastAsia="ko-KR"/>
        </w:rPr>
        <w:t>in</w:t>
      </w:r>
      <w:bookmarkStart w:id="3" w:name="_GoBack"/>
      <w:bookmarkEnd w:id="3"/>
      <w:r w:rsidR="00BA233B">
        <w:rPr>
          <w:rFonts w:eastAsia="바탕"/>
          <w:bCs/>
          <w:sz w:val="22"/>
          <w:szCs w:val="22"/>
          <w:lang w:val="en-US" w:eastAsia="ko-KR"/>
        </w:rPr>
        <w:t xml:space="preserve"> the DCI”.</w:t>
      </w:r>
    </w:p>
    <w:p w:rsidR="00A35165" w:rsidRDefault="00A35165" w:rsidP="004C7CEB">
      <w:pPr>
        <w:spacing w:before="120" w:after="120" w:line="240" w:lineRule="auto"/>
        <w:ind w:left="0" w:firstLineChars="100" w:firstLine="220"/>
        <w:rPr>
          <w:rFonts w:eastAsia="바탕"/>
          <w:bCs/>
          <w:sz w:val="22"/>
          <w:szCs w:val="22"/>
          <w:lang w:val="en-US" w:eastAsia="ko-KR"/>
        </w:rPr>
      </w:pPr>
    </w:p>
    <w:p w:rsidR="00DA3C5C" w:rsidRDefault="0063538A" w:rsidP="0063538A">
      <w:pPr>
        <w:spacing w:before="120" w:after="120" w:line="240" w:lineRule="auto"/>
        <w:ind w:left="0" w:firstLineChars="100" w:firstLine="216"/>
        <w:rPr>
          <w:b/>
          <w:sz w:val="22"/>
          <w:szCs w:val="22"/>
          <w:lang w:eastAsia="ko-KR"/>
        </w:rPr>
      </w:pPr>
      <w:r w:rsidRPr="00D87BE5">
        <w:rPr>
          <w:rFonts w:eastAsia="바탕"/>
          <w:b/>
          <w:sz w:val="22"/>
          <w:szCs w:val="22"/>
          <w:lang w:eastAsia="ko-KR"/>
        </w:rPr>
        <w:t>Proposal #</w:t>
      </w:r>
      <w:r w:rsidR="00D87BE5">
        <w:rPr>
          <w:rFonts w:eastAsia="바탕"/>
          <w:b/>
          <w:sz w:val="22"/>
          <w:szCs w:val="22"/>
          <w:lang w:eastAsia="ko-KR"/>
        </w:rPr>
        <w:t>1</w:t>
      </w:r>
      <w:r w:rsidRPr="00D87BE5">
        <w:rPr>
          <w:rFonts w:eastAsia="바탕"/>
          <w:b/>
          <w:sz w:val="22"/>
          <w:szCs w:val="22"/>
          <w:lang w:eastAsia="ko-KR"/>
        </w:rPr>
        <w:t xml:space="preserve">: </w:t>
      </w:r>
      <w:r w:rsidR="00BA233B">
        <w:rPr>
          <w:rFonts w:eastAsia="바탕"/>
          <w:b/>
          <w:sz w:val="22"/>
          <w:szCs w:val="22"/>
          <w:lang w:eastAsia="ko-KR"/>
        </w:rPr>
        <w:t>Adopt the following TP for TS38.213 spec</w:t>
      </w:r>
      <w:r w:rsidR="00BA233B">
        <w:rPr>
          <w:b/>
          <w:sz w:val="22"/>
          <w:szCs w:val="22"/>
          <w:lang w:eastAsia="ko-KR"/>
        </w:rPr>
        <w:t xml:space="preserve"> to handle the DCI not scheduling PDSCH transmission in terms of determining DAI counting order.</w:t>
      </w:r>
    </w:p>
    <w:p w:rsidR="00313021" w:rsidRDefault="00313021" w:rsidP="00BC0709">
      <w:pPr>
        <w:spacing w:before="120" w:after="120" w:line="240" w:lineRule="auto"/>
        <w:ind w:left="0" w:firstLine="0"/>
        <w:rPr>
          <w:rFonts w:eastAsia="바탕"/>
          <w:sz w:val="22"/>
          <w:szCs w:val="22"/>
          <w:lang w:eastAsia="ko-KR"/>
        </w:rPr>
      </w:pPr>
    </w:p>
    <w:tbl>
      <w:tblPr>
        <w:tblStyle w:val="a6"/>
        <w:tblW w:w="0" w:type="auto"/>
        <w:tblLook w:val="04A0" w:firstRow="1" w:lastRow="0" w:firstColumn="1" w:lastColumn="0" w:noHBand="0" w:noVBand="1"/>
      </w:tblPr>
      <w:tblGrid>
        <w:gridCol w:w="9628"/>
      </w:tblGrid>
      <w:tr w:rsidR="008F7DED" w:rsidTr="008F7DED">
        <w:tc>
          <w:tcPr>
            <w:tcW w:w="9628" w:type="dxa"/>
          </w:tcPr>
          <w:p w:rsidR="008F7DED" w:rsidRDefault="008F7DED" w:rsidP="00BC0709">
            <w:pPr>
              <w:spacing w:before="120" w:after="120" w:line="240" w:lineRule="auto"/>
              <w:ind w:left="0" w:firstLine="0"/>
              <w:rPr>
                <w:rFonts w:eastAsia="바탕"/>
                <w:sz w:val="22"/>
                <w:szCs w:val="22"/>
                <w:lang w:eastAsia="ko-KR"/>
              </w:rPr>
            </w:pPr>
            <w:r>
              <w:t>A</w:t>
            </w:r>
            <w:r w:rsidRPr="00B916EC">
              <w:rPr>
                <w:lang w:val="en-US"/>
              </w:rPr>
              <w:t xml:space="preserve"> value of the </w:t>
            </w:r>
            <w:r w:rsidRPr="00B916EC">
              <w:rPr>
                <w:rFonts w:hint="eastAsia"/>
                <w:lang w:val="en-US" w:eastAsia="zh-CN"/>
              </w:rPr>
              <w:t xml:space="preserve">counter </w:t>
            </w:r>
            <w:r w:rsidRPr="00B916EC">
              <w:rPr>
                <w:lang w:eastAsia="zh-CN"/>
              </w:rPr>
              <w:t>d</w:t>
            </w:r>
            <w:r w:rsidRPr="00B916EC">
              <w:rPr>
                <w:rFonts w:hint="eastAsia"/>
                <w:lang w:eastAsia="zh-CN"/>
              </w:rPr>
              <w:t xml:space="preserve">ownlink </w:t>
            </w:r>
            <w:r w:rsidRPr="00B916EC">
              <w:rPr>
                <w:lang w:eastAsia="zh-CN"/>
              </w:rPr>
              <w:t>a</w:t>
            </w:r>
            <w:r w:rsidRPr="00B916EC">
              <w:rPr>
                <w:rFonts w:hint="eastAsia"/>
                <w:lang w:eastAsia="zh-CN"/>
              </w:rPr>
              <w:t xml:space="preserve">ssignment </w:t>
            </w:r>
            <w:r w:rsidRPr="00B916EC">
              <w:rPr>
                <w:lang w:eastAsia="zh-CN"/>
              </w:rPr>
              <w:t>i</w:t>
            </w:r>
            <w:r w:rsidRPr="00B916EC">
              <w:rPr>
                <w:rFonts w:hint="eastAsia"/>
                <w:lang w:eastAsia="zh-CN"/>
              </w:rPr>
              <w:t>ndicator (DAI)</w:t>
            </w:r>
            <w:r w:rsidRPr="00B916EC">
              <w:rPr>
                <w:lang w:val="en-US"/>
              </w:rPr>
              <w:t xml:space="preserve"> field in DCI format</w:t>
            </w:r>
            <w:r>
              <w:rPr>
                <w:lang w:val="en-US"/>
              </w:rPr>
              <w:t>s</w:t>
            </w:r>
            <w:r w:rsidRPr="00B916EC">
              <w:rPr>
                <w:lang w:val="en-US"/>
              </w:rPr>
              <w:t xml:space="preserve"> denotes the accumulative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w:t>
            </w:r>
            <w:r w:rsidRPr="00B916EC">
              <w:rPr>
                <w:lang w:val="en-US"/>
              </w:rPr>
              <w:t>PDSCH reception(</w:t>
            </w:r>
            <w:r w:rsidRPr="00B916EC">
              <w:rPr>
                <w:rFonts w:hint="eastAsia"/>
                <w:lang w:val="en-US" w:eastAsia="zh-CN"/>
              </w:rPr>
              <w:t>s</w:t>
            </w:r>
            <w:r w:rsidRPr="00B916EC">
              <w:rPr>
                <w:lang w:val="en-US" w:eastAsia="zh-CN"/>
              </w:rPr>
              <w:t>)</w:t>
            </w:r>
            <w:r w:rsidRPr="00B916EC">
              <w:rPr>
                <w:rFonts w:hint="eastAsia"/>
                <w:lang w:val="en-US" w:eastAsia="zh-CN"/>
              </w:rPr>
              <w:t xml:space="preserve"> </w:t>
            </w:r>
            <w:r w:rsidRPr="00597FA9">
              <w:rPr>
                <w:lang w:val="en-US" w:eastAsia="zh-CN"/>
              </w:rPr>
              <w:t xml:space="preserve">or SPS PDSCH release </w:t>
            </w:r>
            <w:r w:rsidRPr="00B916EC">
              <w:rPr>
                <w:rFonts w:hint="eastAsia"/>
                <w:lang w:val="en-US" w:eastAsia="zh-CN"/>
              </w:rPr>
              <w:t xml:space="preserve">associated with </w:t>
            </w:r>
            <w:r>
              <w:rPr>
                <w:lang w:val="en-US" w:eastAsia="zh-CN"/>
              </w:rPr>
              <w:t xml:space="preserve">the </w:t>
            </w:r>
            <w:r w:rsidRPr="00B916EC">
              <w:rPr>
                <w:lang w:val="en-US" w:eastAsia="zh-CN"/>
              </w:rPr>
              <w:t>DCI format</w:t>
            </w:r>
            <w:r>
              <w:rPr>
                <w:lang w:val="en-US" w:eastAsia="zh-CN"/>
              </w:rPr>
              <w:t>s</w:t>
            </w:r>
            <w:r w:rsidRPr="00B916EC">
              <w:rPr>
                <w:rFonts w:hint="eastAsia"/>
                <w:lang w:val="en-US" w:eastAsia="zh-CN"/>
              </w:rPr>
              <w:t xml:space="preserve"> </w:t>
            </w:r>
            <w:r w:rsidRPr="00B916EC">
              <w:rPr>
                <w:rFonts w:cs="Arial" w:hint="eastAsia"/>
                <w:lang w:eastAsia="zh-CN"/>
              </w:rPr>
              <w:t>is present</w:t>
            </w:r>
            <w:r w:rsidRPr="00B916EC">
              <w:rPr>
                <w:lang w:val="en-US"/>
              </w:rPr>
              <w:t xml:space="preserve"> up to</w:t>
            </w:r>
            <w:r w:rsidRPr="00B916EC">
              <w:rPr>
                <w:rFonts w:hint="eastAsia"/>
                <w:lang w:eastAsia="zh-CN"/>
              </w:rPr>
              <w:t xml:space="preserve"> the </w:t>
            </w:r>
            <w:r w:rsidRPr="00B916EC">
              <w:rPr>
                <w:lang w:eastAsia="zh-CN"/>
              </w:rPr>
              <w:t>current</w:t>
            </w:r>
            <w:r w:rsidRPr="00B916EC">
              <w:rPr>
                <w:rFonts w:hint="eastAsia"/>
                <w:lang w:eastAsia="zh-CN"/>
              </w:rPr>
              <w:t xml:space="preserve"> serving cell and </w:t>
            </w:r>
            <w:r w:rsidRPr="00B916EC">
              <w:rPr>
                <w:lang w:eastAsia="zh-CN"/>
              </w:rPr>
              <w:t>current</w:t>
            </w:r>
            <w:r w:rsidRPr="00B916EC">
              <w:rPr>
                <w:rFonts w:hint="eastAsia"/>
                <w:lang w:eastAsia="zh-CN"/>
              </w:rPr>
              <w:t xml:space="preserve"> </w:t>
            </w:r>
            <w:r w:rsidRPr="00B916EC">
              <w:rPr>
                <w:lang w:eastAsia="zh-CN"/>
              </w:rPr>
              <w:t>PDCCH monitoring occasion</w:t>
            </w:r>
            <w:r w:rsidRPr="00B916EC">
              <w:rPr>
                <w:rFonts w:hint="eastAsia"/>
                <w:lang w:eastAsia="zh-CN"/>
              </w:rPr>
              <w:t xml:space="preserve">, first </w:t>
            </w:r>
            <w:r w:rsidRPr="00EC6AD2">
              <w:rPr>
                <w:rFonts w:cs="Times"/>
              </w:rPr>
              <w:t>if the UE indicate</w:t>
            </w:r>
            <w:r>
              <w:rPr>
                <w:rFonts w:cs="Times"/>
              </w:rPr>
              <w:t>s</w:t>
            </w:r>
            <w:r w:rsidRPr="00EC6AD2">
              <w:rPr>
                <w:rFonts w:cs="Times"/>
              </w:rPr>
              <w:t xml:space="preserve"> support for </w:t>
            </w:r>
            <w:r w:rsidRPr="00562882">
              <w:rPr>
                <w:rFonts w:cs="Times"/>
                <w:i/>
                <w:iCs/>
              </w:rPr>
              <w:t>PDSCH-Number-perMOperCell</w:t>
            </w:r>
            <w:r w:rsidRPr="00EC6AD2">
              <w:rPr>
                <w:rFonts w:cs="Times"/>
              </w:rPr>
              <w:t xml:space="preserve"> in increasing order of the </w:t>
            </w:r>
            <w:r>
              <w:rPr>
                <w:rFonts w:cs="Times"/>
              </w:rPr>
              <w:t xml:space="preserve">PDSCH reception starting </w:t>
            </w:r>
            <w:r w:rsidRPr="00EC6AD2">
              <w:rPr>
                <w:rFonts w:cs="Times"/>
              </w:rPr>
              <w:t>time</w:t>
            </w:r>
            <w:ins w:id="4" w:author="양석철/책임연구원/미래기술센터 C&amp;M표준(연)5G무선통신표준Task(suckchel.yang@lge.com)" w:date="2020-08-07T17:32:00Z">
              <w:r w:rsidR="00E85107">
                <w:rPr>
                  <w:rFonts w:cs="Times"/>
                </w:rPr>
                <w:t xml:space="preserve"> indicated in the DCI</w:t>
              </w:r>
            </w:ins>
            <w:r w:rsidRPr="00EC6AD2">
              <w:rPr>
                <w:rFonts w:cs="Times"/>
              </w:rPr>
              <w:t xml:space="preserve"> for the same {serving cell, PDCCH monitoring occasion} pair, second</w:t>
            </w:r>
            <w:r w:rsidRPr="00EC6AD2">
              <w:rPr>
                <w:rFonts w:cs="Times"/>
                <w:u w:val="single"/>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then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m</m:t>
              </m:r>
            </m:oMath>
            <w:r w:rsidRPr="0063249B">
              <w:rPr>
                <w:noProof/>
                <w:position w:val="-6"/>
              </w:rPr>
              <w:t xml:space="preserve"> </w:t>
            </w:r>
            <m:oMath>
              <m:r>
                <w:rPr>
                  <w:rFonts w:ascii="Cambria Math" w:hAnsi="Cambria Math"/>
                  <w:lang w:eastAsia="zh-CN"/>
                </w:rPr>
                <m:t>0≤m&lt;M</m:t>
              </m:r>
            </m:oMath>
            <w:r w:rsidRPr="0063249B">
              <w:rPr>
                <w:lang w:eastAsia="zh-CN"/>
              </w:rPr>
              <w:t>.</w:t>
            </w:r>
          </w:p>
        </w:tc>
      </w:tr>
    </w:tbl>
    <w:p w:rsidR="00BA233B" w:rsidRPr="00B5459C" w:rsidRDefault="00BA233B" w:rsidP="00BC0709">
      <w:pPr>
        <w:spacing w:before="120" w:after="120" w:line="240" w:lineRule="auto"/>
        <w:ind w:left="0" w:firstLine="0"/>
        <w:rPr>
          <w:rFonts w:eastAsia="바탕" w:hint="eastAsia"/>
          <w:sz w:val="22"/>
          <w:szCs w:val="22"/>
          <w:lang w:eastAsia="ko-KR"/>
        </w:rPr>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BA233B">
        <w:rPr>
          <w:rFonts w:eastAsia="바탕"/>
          <w:bCs/>
          <w:sz w:val="22"/>
          <w:szCs w:val="22"/>
          <w:lang w:val="en-US" w:eastAsia="ko-KR"/>
        </w:rPr>
        <w:t>the remaining issue on cross-carrier scheduling with different numerology for NR CA</w:t>
      </w:r>
      <w:r w:rsidR="00BA233B">
        <w:rPr>
          <w:rFonts w:eastAsia="맑은 고딕"/>
          <w:bCs/>
          <w:sz w:val="21"/>
          <w:szCs w:val="21"/>
          <w:lang w:val="en-US" w:eastAsia="en-GB"/>
        </w:rPr>
        <w:t xml:space="preserve"> </w:t>
      </w:r>
      <w:r w:rsidR="00DA3C5C">
        <w:rPr>
          <w:rFonts w:eastAsia="맑은 고딕"/>
          <w:bCs/>
          <w:sz w:val="21"/>
          <w:szCs w:val="21"/>
          <w:lang w:val="en-US" w:eastAsia="en-GB"/>
        </w:rPr>
        <w:t>was</w:t>
      </w:r>
      <w:r w:rsidR="00313021">
        <w:rPr>
          <w:rFonts w:eastAsia="맑은 고딕"/>
          <w:bCs/>
          <w:sz w:val="21"/>
          <w:szCs w:val="21"/>
          <w:lang w:val="en-US" w:eastAsia="en-GB"/>
        </w:rPr>
        <w:t xml:space="preserve"> discussed</w:t>
      </w:r>
      <w:r w:rsidR="0091245C">
        <w:rPr>
          <w:rFonts w:eastAsia="바탕"/>
          <w:sz w:val="22"/>
          <w:szCs w:val="22"/>
          <w:lang w:eastAsia="ko-KR"/>
        </w:rPr>
        <w:t xml:space="preserve">, </w:t>
      </w:r>
      <w:r w:rsidR="00BC0709">
        <w:rPr>
          <w:rFonts w:eastAsia="바탕"/>
          <w:bCs/>
          <w:sz w:val="22"/>
          <w:szCs w:val="22"/>
          <w:lang w:val="en-US" w:eastAsia="ko-KR"/>
        </w:rPr>
        <w:t>and the following</w:t>
      </w:r>
      <w:r w:rsidR="00DA3C5C">
        <w:rPr>
          <w:rFonts w:eastAsia="바탕"/>
          <w:bCs/>
          <w:sz w:val="22"/>
          <w:szCs w:val="22"/>
          <w:lang w:val="en-US" w:eastAsia="ko-KR"/>
        </w:rPr>
        <w:t xml:space="preserve"> is</w:t>
      </w:r>
      <w:r w:rsidR="00BC0709">
        <w:rPr>
          <w:rFonts w:eastAsia="바탕"/>
          <w:bCs/>
          <w:sz w:val="22"/>
          <w:szCs w:val="22"/>
          <w:lang w:val="en-US" w:eastAsia="ko-KR"/>
        </w:rPr>
        <w:t xml:space="preserve"> proposed.</w:t>
      </w:r>
    </w:p>
    <w:p w:rsidR="00413DF8" w:rsidRPr="00DA3C5C" w:rsidRDefault="00413DF8" w:rsidP="00413DF8">
      <w:pPr>
        <w:spacing w:before="120" w:after="120" w:line="240" w:lineRule="auto"/>
        <w:ind w:left="284" w:hangingChars="129"/>
        <w:rPr>
          <w:rFonts w:eastAsia="바탕"/>
          <w:sz w:val="22"/>
          <w:szCs w:val="22"/>
          <w:lang w:eastAsia="ko-KR"/>
        </w:rPr>
      </w:pPr>
    </w:p>
    <w:p w:rsidR="00BA233B" w:rsidRDefault="00BA233B" w:rsidP="00BA233B">
      <w:pPr>
        <w:spacing w:before="120" w:after="120" w:line="240" w:lineRule="auto"/>
        <w:ind w:left="0" w:firstLineChars="100" w:firstLine="216"/>
        <w:rPr>
          <w:b/>
          <w:sz w:val="22"/>
          <w:szCs w:val="22"/>
          <w:lang w:eastAsia="ko-KR"/>
        </w:rPr>
      </w:pPr>
      <w:r w:rsidRPr="00D87BE5">
        <w:rPr>
          <w:rFonts w:eastAsia="바탕"/>
          <w:b/>
          <w:sz w:val="22"/>
          <w:szCs w:val="22"/>
          <w:lang w:eastAsia="ko-KR"/>
        </w:rPr>
        <w:t>Proposal #</w:t>
      </w:r>
      <w:r>
        <w:rPr>
          <w:rFonts w:eastAsia="바탕"/>
          <w:b/>
          <w:sz w:val="22"/>
          <w:szCs w:val="22"/>
          <w:lang w:eastAsia="ko-KR"/>
        </w:rPr>
        <w:t>1</w:t>
      </w:r>
      <w:r w:rsidRPr="00D87BE5">
        <w:rPr>
          <w:rFonts w:eastAsia="바탕"/>
          <w:b/>
          <w:sz w:val="22"/>
          <w:szCs w:val="22"/>
          <w:lang w:eastAsia="ko-KR"/>
        </w:rPr>
        <w:t xml:space="preserve">: </w:t>
      </w:r>
      <w:r>
        <w:rPr>
          <w:rFonts w:eastAsia="바탕"/>
          <w:b/>
          <w:sz w:val="22"/>
          <w:szCs w:val="22"/>
          <w:lang w:eastAsia="ko-KR"/>
        </w:rPr>
        <w:t>Adopt the following TP for TS38.213 spec</w:t>
      </w:r>
      <w:r>
        <w:rPr>
          <w:b/>
          <w:sz w:val="22"/>
          <w:szCs w:val="22"/>
          <w:lang w:eastAsia="ko-KR"/>
        </w:rPr>
        <w:t xml:space="preserve"> to handle the DCI not scheduling PDSCH transmission in terms of determining DAI counting order.</w:t>
      </w:r>
    </w:p>
    <w:p w:rsidR="00BC0709" w:rsidRPr="00BA233B" w:rsidRDefault="00BC0709" w:rsidP="00E3636D">
      <w:pPr>
        <w:spacing w:before="120" w:after="120" w:line="240" w:lineRule="auto"/>
        <w:ind w:left="284" w:hangingChars="129"/>
        <w:rPr>
          <w:rFonts w:eastAsia="바탕"/>
          <w:sz w:val="22"/>
          <w:szCs w:val="22"/>
          <w:lang w:eastAsia="ko-KR"/>
        </w:rPr>
      </w:pPr>
    </w:p>
    <w:tbl>
      <w:tblPr>
        <w:tblStyle w:val="a6"/>
        <w:tblW w:w="0" w:type="auto"/>
        <w:tblLook w:val="04A0" w:firstRow="1" w:lastRow="0" w:firstColumn="1" w:lastColumn="0" w:noHBand="0" w:noVBand="1"/>
      </w:tblPr>
      <w:tblGrid>
        <w:gridCol w:w="9628"/>
      </w:tblGrid>
      <w:tr w:rsidR="008F7DED" w:rsidTr="005C2932">
        <w:tc>
          <w:tcPr>
            <w:tcW w:w="9628" w:type="dxa"/>
          </w:tcPr>
          <w:p w:rsidR="008F7DED" w:rsidRDefault="008F7DED" w:rsidP="005C2932">
            <w:pPr>
              <w:spacing w:before="120" w:after="120" w:line="240" w:lineRule="auto"/>
              <w:ind w:left="0" w:firstLine="0"/>
              <w:rPr>
                <w:rFonts w:eastAsia="바탕"/>
                <w:sz w:val="22"/>
                <w:szCs w:val="22"/>
                <w:lang w:eastAsia="ko-KR"/>
              </w:rPr>
            </w:pPr>
            <w:r>
              <w:t>A</w:t>
            </w:r>
            <w:r w:rsidRPr="00B916EC">
              <w:rPr>
                <w:lang w:val="en-US"/>
              </w:rPr>
              <w:t xml:space="preserve"> value of the </w:t>
            </w:r>
            <w:r w:rsidRPr="00B916EC">
              <w:rPr>
                <w:rFonts w:hint="eastAsia"/>
                <w:lang w:val="en-US" w:eastAsia="zh-CN"/>
              </w:rPr>
              <w:t xml:space="preserve">counter </w:t>
            </w:r>
            <w:r w:rsidRPr="00B916EC">
              <w:rPr>
                <w:lang w:eastAsia="zh-CN"/>
              </w:rPr>
              <w:t>d</w:t>
            </w:r>
            <w:r w:rsidRPr="00B916EC">
              <w:rPr>
                <w:rFonts w:hint="eastAsia"/>
                <w:lang w:eastAsia="zh-CN"/>
              </w:rPr>
              <w:t xml:space="preserve">ownlink </w:t>
            </w:r>
            <w:r w:rsidRPr="00B916EC">
              <w:rPr>
                <w:lang w:eastAsia="zh-CN"/>
              </w:rPr>
              <w:t>a</w:t>
            </w:r>
            <w:r w:rsidRPr="00B916EC">
              <w:rPr>
                <w:rFonts w:hint="eastAsia"/>
                <w:lang w:eastAsia="zh-CN"/>
              </w:rPr>
              <w:t xml:space="preserve">ssignment </w:t>
            </w:r>
            <w:r w:rsidRPr="00B916EC">
              <w:rPr>
                <w:lang w:eastAsia="zh-CN"/>
              </w:rPr>
              <w:t>i</w:t>
            </w:r>
            <w:r w:rsidRPr="00B916EC">
              <w:rPr>
                <w:rFonts w:hint="eastAsia"/>
                <w:lang w:eastAsia="zh-CN"/>
              </w:rPr>
              <w:t>ndicator (DAI)</w:t>
            </w:r>
            <w:r w:rsidRPr="00B916EC">
              <w:rPr>
                <w:lang w:val="en-US"/>
              </w:rPr>
              <w:t xml:space="preserve"> field in DCI format</w:t>
            </w:r>
            <w:r>
              <w:rPr>
                <w:lang w:val="en-US"/>
              </w:rPr>
              <w:t>s</w:t>
            </w:r>
            <w:r w:rsidRPr="00B916EC">
              <w:rPr>
                <w:lang w:val="en-US"/>
              </w:rPr>
              <w:t xml:space="preserve"> denotes the accumulative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w:t>
            </w:r>
            <w:r w:rsidRPr="00B916EC">
              <w:rPr>
                <w:lang w:val="en-US"/>
              </w:rPr>
              <w:t>PDSCH reception(</w:t>
            </w:r>
            <w:r w:rsidRPr="00B916EC">
              <w:rPr>
                <w:rFonts w:hint="eastAsia"/>
                <w:lang w:val="en-US" w:eastAsia="zh-CN"/>
              </w:rPr>
              <w:t>s</w:t>
            </w:r>
            <w:r w:rsidRPr="00B916EC">
              <w:rPr>
                <w:lang w:val="en-US" w:eastAsia="zh-CN"/>
              </w:rPr>
              <w:t>)</w:t>
            </w:r>
            <w:r w:rsidRPr="00B916EC">
              <w:rPr>
                <w:rFonts w:hint="eastAsia"/>
                <w:lang w:val="en-US" w:eastAsia="zh-CN"/>
              </w:rPr>
              <w:t xml:space="preserve"> </w:t>
            </w:r>
            <w:r w:rsidRPr="00597FA9">
              <w:rPr>
                <w:lang w:val="en-US" w:eastAsia="zh-CN"/>
              </w:rPr>
              <w:t xml:space="preserve">or SPS PDSCH release </w:t>
            </w:r>
            <w:r w:rsidRPr="00B916EC">
              <w:rPr>
                <w:rFonts w:hint="eastAsia"/>
                <w:lang w:val="en-US" w:eastAsia="zh-CN"/>
              </w:rPr>
              <w:t xml:space="preserve">associated with </w:t>
            </w:r>
            <w:r>
              <w:rPr>
                <w:lang w:val="en-US" w:eastAsia="zh-CN"/>
              </w:rPr>
              <w:t xml:space="preserve">the </w:t>
            </w:r>
            <w:r w:rsidRPr="00B916EC">
              <w:rPr>
                <w:lang w:val="en-US" w:eastAsia="zh-CN"/>
              </w:rPr>
              <w:t>DCI format</w:t>
            </w:r>
            <w:r>
              <w:rPr>
                <w:lang w:val="en-US" w:eastAsia="zh-CN"/>
              </w:rPr>
              <w:t>s</w:t>
            </w:r>
            <w:r w:rsidRPr="00B916EC">
              <w:rPr>
                <w:rFonts w:hint="eastAsia"/>
                <w:lang w:val="en-US" w:eastAsia="zh-CN"/>
              </w:rPr>
              <w:t xml:space="preserve"> </w:t>
            </w:r>
            <w:r w:rsidRPr="00B916EC">
              <w:rPr>
                <w:rFonts w:cs="Arial" w:hint="eastAsia"/>
                <w:lang w:eastAsia="zh-CN"/>
              </w:rPr>
              <w:t>is present</w:t>
            </w:r>
            <w:r w:rsidRPr="00B916EC">
              <w:rPr>
                <w:lang w:val="en-US"/>
              </w:rPr>
              <w:t xml:space="preserve"> up to</w:t>
            </w:r>
            <w:r w:rsidRPr="00B916EC">
              <w:rPr>
                <w:rFonts w:hint="eastAsia"/>
                <w:lang w:eastAsia="zh-CN"/>
              </w:rPr>
              <w:t xml:space="preserve"> the </w:t>
            </w:r>
            <w:r w:rsidRPr="00B916EC">
              <w:rPr>
                <w:lang w:eastAsia="zh-CN"/>
              </w:rPr>
              <w:t>current</w:t>
            </w:r>
            <w:r w:rsidRPr="00B916EC">
              <w:rPr>
                <w:rFonts w:hint="eastAsia"/>
                <w:lang w:eastAsia="zh-CN"/>
              </w:rPr>
              <w:t xml:space="preserve"> serving cell and </w:t>
            </w:r>
            <w:r w:rsidRPr="00B916EC">
              <w:rPr>
                <w:lang w:eastAsia="zh-CN"/>
              </w:rPr>
              <w:t>current</w:t>
            </w:r>
            <w:r w:rsidRPr="00B916EC">
              <w:rPr>
                <w:rFonts w:hint="eastAsia"/>
                <w:lang w:eastAsia="zh-CN"/>
              </w:rPr>
              <w:t xml:space="preserve"> </w:t>
            </w:r>
            <w:r w:rsidRPr="00B916EC">
              <w:rPr>
                <w:lang w:eastAsia="zh-CN"/>
              </w:rPr>
              <w:t>PDCCH monitoring occasion</w:t>
            </w:r>
            <w:r w:rsidRPr="00B916EC">
              <w:rPr>
                <w:rFonts w:hint="eastAsia"/>
                <w:lang w:eastAsia="zh-CN"/>
              </w:rPr>
              <w:t xml:space="preserve">, first </w:t>
            </w:r>
            <w:r w:rsidRPr="00EC6AD2">
              <w:rPr>
                <w:rFonts w:cs="Times"/>
              </w:rPr>
              <w:t>if the UE indicate</w:t>
            </w:r>
            <w:r>
              <w:rPr>
                <w:rFonts w:cs="Times"/>
              </w:rPr>
              <w:t>s</w:t>
            </w:r>
            <w:r w:rsidRPr="00EC6AD2">
              <w:rPr>
                <w:rFonts w:cs="Times"/>
              </w:rPr>
              <w:t xml:space="preserve"> support for </w:t>
            </w:r>
            <w:r w:rsidRPr="00562882">
              <w:rPr>
                <w:rFonts w:cs="Times"/>
                <w:i/>
                <w:iCs/>
              </w:rPr>
              <w:t>PDSCH-Number-perMOperCell</w:t>
            </w:r>
            <w:r w:rsidRPr="00EC6AD2">
              <w:rPr>
                <w:rFonts w:cs="Times"/>
              </w:rPr>
              <w:t xml:space="preserve"> in increasing order of the </w:t>
            </w:r>
            <w:r>
              <w:rPr>
                <w:rFonts w:cs="Times"/>
              </w:rPr>
              <w:t xml:space="preserve">PDSCH reception starting </w:t>
            </w:r>
            <w:r w:rsidRPr="00EC6AD2">
              <w:rPr>
                <w:rFonts w:cs="Times"/>
              </w:rPr>
              <w:t>time</w:t>
            </w:r>
            <w:ins w:id="5" w:author="양석철/책임연구원/미래기술센터 C&amp;M표준(연)5G무선통신표준Task(suckchel.yang@lge.com)" w:date="2020-08-07T17:32:00Z">
              <w:r w:rsidR="00E85107">
                <w:rPr>
                  <w:rFonts w:cs="Times"/>
                </w:rPr>
                <w:t xml:space="preserve"> indicated in the DCI</w:t>
              </w:r>
            </w:ins>
            <w:r w:rsidRPr="00EC6AD2">
              <w:rPr>
                <w:rFonts w:cs="Times"/>
              </w:rPr>
              <w:t xml:space="preserve"> for the same {serving cell, PDCCH monitoring occasion} pair, second</w:t>
            </w:r>
            <w:r w:rsidRPr="00EC6AD2">
              <w:rPr>
                <w:rFonts w:cs="Times"/>
                <w:u w:val="single"/>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then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m</m:t>
              </m:r>
            </m:oMath>
            <w:r w:rsidRPr="0063249B">
              <w:rPr>
                <w:noProof/>
                <w:position w:val="-6"/>
              </w:rPr>
              <w:t xml:space="preserve"> </w:t>
            </w:r>
            <m:oMath>
              <m:r>
                <w:rPr>
                  <w:rFonts w:ascii="Cambria Math" w:hAnsi="Cambria Math"/>
                  <w:lang w:eastAsia="zh-CN"/>
                </w:rPr>
                <m:t>0≤m&lt;M</m:t>
              </m:r>
            </m:oMath>
            <w:r w:rsidRPr="0063249B">
              <w:rPr>
                <w:lang w:eastAsia="zh-CN"/>
              </w:rPr>
              <w:t>.</w:t>
            </w:r>
          </w:p>
        </w:tc>
      </w:tr>
    </w:tbl>
    <w:p w:rsidR="008F7DED" w:rsidRPr="008F7DED" w:rsidRDefault="008F7DED" w:rsidP="008F7DED">
      <w:pPr>
        <w:spacing w:before="120" w:after="120" w:line="240" w:lineRule="auto"/>
        <w:ind w:left="0" w:firstLine="0"/>
        <w:rPr>
          <w:rFonts w:eastAsia="바탕" w:hint="eastAsia"/>
          <w:sz w:val="22"/>
          <w:szCs w:val="22"/>
          <w:lang w:eastAsia="ko-KR"/>
        </w:rPr>
      </w:pPr>
    </w:p>
    <w:p w:rsidR="00491BCA" w:rsidRPr="008F7DED" w:rsidRDefault="00491BCA" w:rsidP="00E3636D">
      <w:pPr>
        <w:spacing w:before="120" w:after="120" w:line="240" w:lineRule="auto"/>
        <w:ind w:left="284" w:hangingChars="129"/>
        <w:rPr>
          <w:rFonts w:eastAsia="바탕"/>
          <w:sz w:val="22"/>
          <w:szCs w:val="22"/>
          <w:lang w:eastAsia="ko-KR"/>
        </w:rPr>
      </w:pP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67BB" w:rsidRDefault="005867BB" w:rsidP="00CB15B0">
      <w:pPr>
        <w:spacing w:before="0" w:after="0" w:line="240" w:lineRule="auto"/>
      </w:pPr>
      <w:r>
        <w:separator/>
      </w:r>
    </w:p>
  </w:endnote>
  <w:endnote w:type="continuationSeparator" w:id="0">
    <w:p w:rsidR="005867BB" w:rsidRDefault="005867B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67BB" w:rsidRDefault="005867BB" w:rsidP="00CB15B0">
      <w:pPr>
        <w:spacing w:before="0" w:after="0" w:line="240" w:lineRule="auto"/>
      </w:pPr>
      <w:r>
        <w:separator/>
      </w:r>
    </w:p>
  </w:footnote>
  <w:footnote w:type="continuationSeparator" w:id="0">
    <w:p w:rsidR="005867BB" w:rsidRDefault="005867B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15:restartNumberingAfterBreak="0">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8" w15:restartNumberingAfterBreak="0">
    <w:nsid w:val="3FB12EA7"/>
    <w:multiLevelType w:val="hybridMultilevel"/>
    <w:tmpl w:val="20CA2752"/>
    <w:lvl w:ilvl="0" w:tplc="C6A8C53C">
      <w:start w:val="5"/>
      <w:numFmt w:val="bullet"/>
      <w:lvlText w:val="-"/>
      <w:lvlJc w:val="left"/>
      <w:pPr>
        <w:ind w:left="581" w:hanging="360"/>
      </w:pPr>
      <w:rPr>
        <w:rFonts w:ascii="Times New Roman" w:eastAsia="MS Mincho" w:hAnsi="Times New Roman" w:cs="Times New Roman" w:hint="default"/>
      </w:rPr>
    </w:lvl>
    <w:lvl w:ilvl="1" w:tplc="04090003" w:tentative="1">
      <w:start w:val="1"/>
      <w:numFmt w:val="bullet"/>
      <w:lvlText w:val=""/>
      <w:lvlJc w:val="left"/>
      <w:pPr>
        <w:ind w:left="1021" w:hanging="400"/>
      </w:pPr>
      <w:rPr>
        <w:rFonts w:ascii="Wingdings" w:hAnsi="Wingdings" w:hint="default"/>
      </w:rPr>
    </w:lvl>
    <w:lvl w:ilvl="2" w:tplc="04090005" w:tentative="1">
      <w:start w:val="1"/>
      <w:numFmt w:val="bullet"/>
      <w:lvlText w:val=""/>
      <w:lvlJc w:val="left"/>
      <w:pPr>
        <w:ind w:left="1421" w:hanging="400"/>
      </w:pPr>
      <w:rPr>
        <w:rFonts w:ascii="Wingdings" w:hAnsi="Wingdings" w:hint="default"/>
      </w:rPr>
    </w:lvl>
    <w:lvl w:ilvl="3" w:tplc="04090001" w:tentative="1">
      <w:start w:val="1"/>
      <w:numFmt w:val="bullet"/>
      <w:lvlText w:val=""/>
      <w:lvlJc w:val="left"/>
      <w:pPr>
        <w:ind w:left="1821" w:hanging="400"/>
      </w:pPr>
      <w:rPr>
        <w:rFonts w:ascii="Wingdings" w:hAnsi="Wingdings" w:hint="default"/>
      </w:rPr>
    </w:lvl>
    <w:lvl w:ilvl="4" w:tplc="04090003" w:tentative="1">
      <w:start w:val="1"/>
      <w:numFmt w:val="bullet"/>
      <w:lvlText w:val=""/>
      <w:lvlJc w:val="left"/>
      <w:pPr>
        <w:ind w:left="2221" w:hanging="400"/>
      </w:pPr>
      <w:rPr>
        <w:rFonts w:ascii="Wingdings" w:hAnsi="Wingdings" w:hint="default"/>
      </w:rPr>
    </w:lvl>
    <w:lvl w:ilvl="5" w:tplc="04090005" w:tentative="1">
      <w:start w:val="1"/>
      <w:numFmt w:val="bullet"/>
      <w:lvlText w:val=""/>
      <w:lvlJc w:val="left"/>
      <w:pPr>
        <w:ind w:left="2621" w:hanging="400"/>
      </w:pPr>
      <w:rPr>
        <w:rFonts w:ascii="Wingdings" w:hAnsi="Wingdings" w:hint="default"/>
      </w:rPr>
    </w:lvl>
    <w:lvl w:ilvl="6" w:tplc="04090001" w:tentative="1">
      <w:start w:val="1"/>
      <w:numFmt w:val="bullet"/>
      <w:lvlText w:val=""/>
      <w:lvlJc w:val="left"/>
      <w:pPr>
        <w:ind w:left="3021" w:hanging="400"/>
      </w:pPr>
      <w:rPr>
        <w:rFonts w:ascii="Wingdings" w:hAnsi="Wingdings" w:hint="default"/>
      </w:rPr>
    </w:lvl>
    <w:lvl w:ilvl="7" w:tplc="04090003" w:tentative="1">
      <w:start w:val="1"/>
      <w:numFmt w:val="bullet"/>
      <w:lvlText w:val=""/>
      <w:lvlJc w:val="left"/>
      <w:pPr>
        <w:ind w:left="3421" w:hanging="400"/>
      </w:pPr>
      <w:rPr>
        <w:rFonts w:ascii="Wingdings" w:hAnsi="Wingdings" w:hint="default"/>
      </w:rPr>
    </w:lvl>
    <w:lvl w:ilvl="8" w:tplc="04090005" w:tentative="1">
      <w:start w:val="1"/>
      <w:numFmt w:val="bullet"/>
      <w:lvlText w:val=""/>
      <w:lvlJc w:val="left"/>
      <w:pPr>
        <w:ind w:left="3821" w:hanging="400"/>
      </w:pPr>
      <w:rPr>
        <w:rFonts w:ascii="Wingdings" w:hAnsi="Wingdings" w:hint="default"/>
      </w:rPr>
    </w:lvl>
  </w:abstractNum>
  <w:abstractNum w:abstractNumId="9" w15:restartNumberingAfterBreak="0">
    <w:nsid w:val="57C61CD5"/>
    <w:multiLevelType w:val="hybridMultilevel"/>
    <w:tmpl w:val="7214C1C8"/>
    <w:lvl w:ilvl="0" w:tplc="2BCEC678">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15:restartNumberingAfterBreak="0">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13"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3"/>
  </w:num>
  <w:num w:numId="2">
    <w:abstractNumId w:val="0"/>
  </w:num>
  <w:num w:numId="3">
    <w:abstractNumId w:val="7"/>
  </w:num>
  <w:num w:numId="4">
    <w:abstractNumId w:val="4"/>
  </w:num>
  <w:num w:numId="5">
    <w:abstractNumId w:val="3"/>
  </w:num>
  <w:num w:numId="6">
    <w:abstractNumId w:val="5"/>
  </w:num>
  <w:num w:numId="7">
    <w:abstractNumId w:val="6"/>
  </w:num>
  <w:num w:numId="8">
    <w:abstractNumId w:val="1"/>
  </w:num>
  <w:num w:numId="9">
    <w:abstractNumId w:val="10"/>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2"/>
  </w:num>
  <w:num w:numId="13">
    <w:abstractNumId w:val="9"/>
  </w:num>
  <w:num w:numId="14">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양석철/책임연구원/미래기술센터 C&amp;M표준(연)5G무선통신표준Task(suckchel.yang@lge.com)">
    <w15:presenceInfo w15:providerId="AD" w15:userId="S-1-5-21-2543426832-1914326140-3112152631-5692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153"/>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19A"/>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29C"/>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797"/>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4D12"/>
    <w:rsid w:val="004C50D3"/>
    <w:rsid w:val="004C5230"/>
    <w:rsid w:val="004C5449"/>
    <w:rsid w:val="004C576A"/>
    <w:rsid w:val="004C65B8"/>
    <w:rsid w:val="004C7851"/>
    <w:rsid w:val="004C7CEB"/>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7BB"/>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204AD"/>
    <w:rsid w:val="00821140"/>
    <w:rsid w:val="008212D9"/>
    <w:rsid w:val="0082136E"/>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8F7DED"/>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374"/>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6AB"/>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65"/>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59C"/>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FEF"/>
    <w:rsid w:val="00BA12DD"/>
    <w:rsid w:val="00BA1384"/>
    <w:rsid w:val="00BA13D6"/>
    <w:rsid w:val="00BA14F7"/>
    <w:rsid w:val="00BA19A4"/>
    <w:rsid w:val="00BA20B5"/>
    <w:rsid w:val="00BA233B"/>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C5C"/>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107"/>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2CB8"/>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A6"/>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21846073">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CC10FA-969C-4B9E-9D95-A2EAD8B7B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2</Pages>
  <Words>480</Words>
  <Characters>2739</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16</cp:revision>
  <cp:lastPrinted>2018-02-12T06:55:00Z</cp:lastPrinted>
  <dcterms:created xsi:type="dcterms:W3CDTF">2020-05-15T08:19:00Z</dcterms:created>
  <dcterms:modified xsi:type="dcterms:W3CDTF">2020-08-07T08:33:00Z</dcterms:modified>
</cp:coreProperties>
</file>